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146E146D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3B8D" w:rsidRPr="002E3B8D">
        <w:rPr>
          <w:b/>
          <w:i/>
          <w:noProof/>
          <w:sz w:val="28"/>
        </w:rPr>
        <w:t>S5-237760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B485E9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88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11F664C" w:rsidR="00E95EB6" w:rsidRPr="00410371" w:rsidRDefault="001F7848" w:rsidP="00903555">
            <w:pPr>
              <w:pStyle w:val="CRCoverPage"/>
              <w:spacing w:after="0"/>
              <w:rPr>
                <w:noProof/>
              </w:rPr>
            </w:pPr>
            <w:r w:rsidRPr="001F7848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197A5D7" w:rsidR="00E95EB6" w:rsidRPr="00410371" w:rsidRDefault="00413D02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900EC8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900EC8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21A121" w:rsidR="00E95EB6" w:rsidRDefault="00CE76B7" w:rsidP="00903555">
            <w:pPr>
              <w:pStyle w:val="CRCoverPage"/>
              <w:spacing w:after="0"/>
              <w:ind w:left="100"/>
            </w:pPr>
            <w:r w:rsidRPr="00CE76B7">
              <w:t>Rel-18 CR 32.254 Correction external and internal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BB3A5F1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64524B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16BCAED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676C2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1E3E56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76C2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93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7E4DCBA" w:rsidR="00F4093E" w:rsidRDefault="00F4093E" w:rsidP="00F4093E">
            <w:pPr>
              <w:pStyle w:val="CRCoverPage"/>
              <w:spacing w:after="0"/>
              <w:ind w:left="100"/>
            </w:pPr>
            <w:r>
              <w:rPr>
                <w:iCs/>
              </w:rPr>
              <w:t>In TS 32.291 the external and the internal individual identifier can be a list.</w:t>
            </w:r>
          </w:p>
        </w:tc>
      </w:tr>
      <w:tr w:rsidR="00F4093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F4093E" w:rsidRDefault="00F4093E" w:rsidP="00F4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F4093E" w:rsidRDefault="00F4093E" w:rsidP="00F409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093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97CD96C" w:rsidR="00F4093E" w:rsidRDefault="00F4093E" w:rsidP="00F4093E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 w:rsidR="009908CD">
              <w:t xml:space="preserve">and </w:t>
            </w:r>
            <w:r w:rsidR="00FB5AFB">
              <w:rPr>
                <w:iCs/>
              </w:rPr>
              <w:t xml:space="preserve">internal </w:t>
            </w:r>
            <w:r>
              <w:t>identifier as a list.</w:t>
            </w:r>
          </w:p>
        </w:tc>
      </w:tr>
      <w:tr w:rsidR="00F4093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F4093E" w:rsidRDefault="00F4093E" w:rsidP="00F4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F4093E" w:rsidRDefault="00F4093E" w:rsidP="00F409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093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239CBDD" w:rsidR="00F4093E" w:rsidRDefault="00F4093E" w:rsidP="00F4093E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951D96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6.3.1.4.1, 6.3.4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D44B990" w:rsidR="00E95EB6" w:rsidRDefault="00413D02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08F7B70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8D1CB" w14:textId="310CA74B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E4F97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293057">
              <w:rPr>
                <w:noProof/>
              </w:rPr>
              <w:t>0518</w:t>
            </w:r>
          </w:p>
          <w:p w14:paraId="5E9B818F" w14:textId="3AE8CE5D" w:rsidR="00CA73D1" w:rsidRDefault="00CA73D1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2D1A36">
              <w:rPr>
                <w:noProof/>
              </w:rPr>
              <w:t xml:space="preserve"> </w:t>
            </w:r>
            <w:r w:rsidR="00293057">
              <w:rPr>
                <w:noProof/>
              </w:rPr>
              <w:t>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FFB87DF" w14:textId="77777777" w:rsidR="009418F9" w:rsidRPr="009514A7" w:rsidRDefault="009418F9" w:rsidP="009418F9">
      <w:pPr>
        <w:pStyle w:val="Heading5"/>
        <w:rPr>
          <w:lang w:bidi="ar-IQ"/>
        </w:rPr>
      </w:pPr>
      <w:bookmarkStart w:id="1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 xml:space="preserve">Information </w:t>
      </w:r>
    </w:p>
    <w:p w14:paraId="2F985BD7" w14:textId="77777777" w:rsidR="009418F9" w:rsidRPr="009514A7" w:rsidRDefault="009418F9" w:rsidP="009418F9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3081B2E" w14:textId="77777777" w:rsidR="009418F9" w:rsidRPr="009514A7" w:rsidRDefault="009418F9" w:rsidP="009418F9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9418F9" w:rsidRPr="009514A7" w14:paraId="2B8A4327" w14:textId="77777777" w:rsidTr="00E52296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69075F8B" w14:textId="77777777" w:rsidR="009418F9" w:rsidRPr="009514A7" w:rsidRDefault="009418F9" w:rsidP="00E52296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5AE93B4D" w14:textId="77777777" w:rsidR="009418F9" w:rsidRPr="009514A7" w:rsidRDefault="009418F9" w:rsidP="00E52296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094E7B8" w14:textId="77777777" w:rsidR="009418F9" w:rsidRPr="009514A7" w:rsidRDefault="009418F9" w:rsidP="00E52296">
            <w:pPr>
              <w:pStyle w:val="TAH"/>
            </w:pPr>
            <w:r w:rsidRPr="009514A7">
              <w:t>Description</w:t>
            </w:r>
          </w:p>
        </w:tc>
      </w:tr>
      <w:tr w:rsidR="009418F9" w:rsidRPr="009514A7" w14:paraId="72C9AA68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23F09AE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763423B" w14:textId="77777777" w:rsidR="009418F9" w:rsidRPr="009514A7" w:rsidRDefault="009418F9" w:rsidP="00E52296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5F0D289" w14:textId="77777777" w:rsidR="009418F9" w:rsidRPr="009514A7" w:rsidRDefault="009418F9" w:rsidP="00E52296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9418F9" w:rsidRPr="009514A7" w14:paraId="63B08EF1" w14:textId="77777777" w:rsidTr="00E52296">
        <w:trPr>
          <w:cantSplit/>
          <w:jc w:val="center"/>
          <w:ins w:id="2" w:author="Ericsson" w:date="2023-11-03T12:06:00Z"/>
        </w:trPr>
        <w:tc>
          <w:tcPr>
            <w:tcW w:w="3486" w:type="dxa"/>
            <w:shd w:val="clear" w:color="auto" w:fill="auto"/>
          </w:tcPr>
          <w:p w14:paraId="27C93C0C" w14:textId="77777777" w:rsidR="009418F9" w:rsidRPr="009514A7" w:rsidRDefault="009418F9" w:rsidP="00E52296">
            <w:pPr>
              <w:pStyle w:val="TAL"/>
              <w:rPr>
                <w:ins w:id="3" w:author="Ericsson" w:date="2023-11-03T12:06:00Z"/>
                <w:lang w:bidi="ar-IQ"/>
              </w:rPr>
            </w:pPr>
            <w:ins w:id="4" w:author="Ericsson" w:date="2023-11-03T12:06:00Z">
              <w:r w:rsidRPr="009514A7">
                <w:rPr>
                  <w:lang w:bidi="ar-IQ"/>
                </w:rPr>
                <w:t xml:space="preserve">External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6E117199" w14:textId="77777777" w:rsidR="009418F9" w:rsidRPr="009514A7" w:rsidRDefault="009418F9" w:rsidP="00E52296">
            <w:pPr>
              <w:pStyle w:val="TAC"/>
              <w:rPr>
                <w:ins w:id="5" w:author="Ericsson" w:date="2023-11-03T12:06:00Z"/>
                <w:sz w:val="16"/>
                <w:szCs w:val="16"/>
              </w:rPr>
            </w:pPr>
            <w:ins w:id="6" w:author="Ericsson" w:date="2023-11-03T12:06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E3FE13C" w14:textId="44A3EA00" w:rsidR="009418F9" w:rsidRPr="009514A7" w:rsidRDefault="009418F9" w:rsidP="00E52296">
            <w:pPr>
              <w:pStyle w:val="TAL"/>
              <w:rPr>
                <w:ins w:id="7" w:author="Ericsson" w:date="2023-11-03T12:06:00Z"/>
                <w:lang w:bidi="ar-IQ"/>
              </w:rPr>
            </w:pPr>
            <w:ins w:id="8" w:author="Ericsson" w:date="2023-11-03T12:06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external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>or MSISDN</w:t>
              </w:r>
              <w:r>
                <w:rPr>
                  <w:lang w:bidi="ar-IQ"/>
                </w:rPr>
                <w:t>s</w:t>
              </w:r>
              <w:r w:rsidRPr="0020016C">
                <w:rPr>
                  <w:lang w:bidi="ar-IQ"/>
                </w:rPr>
                <w:t xml:space="preserve"> </w:t>
              </w:r>
              <w:r w:rsidRPr="009514A7">
                <w:rPr>
                  <w:lang w:eastAsia="zh-CN"/>
                </w:rPr>
                <w:t xml:space="preserve">associated to the </w:t>
              </w:r>
              <w:r>
                <w:rPr>
                  <w:lang w:eastAsia="zh-CN"/>
                </w:rPr>
                <w:t>GPSIs</w:t>
              </w:r>
              <w:r w:rsidRPr="0020016C">
                <w:rPr>
                  <w:lang w:eastAsia="zh-CN"/>
                </w:rPr>
                <w:t xml:space="preserve"> of the individual UE</w:t>
              </w:r>
              <w:r>
                <w:rPr>
                  <w:lang w:eastAsia="zh-CN"/>
                </w:rPr>
                <w:t>s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9418F9" w:rsidRPr="009514A7" w14:paraId="4F048AEF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3D9B536A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0ADBD843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F043225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9418F9" w:rsidRPr="009514A7" w14:paraId="2EFD52F3" w14:textId="77777777" w:rsidTr="00E52296">
        <w:trPr>
          <w:cantSplit/>
          <w:jc w:val="center"/>
          <w:ins w:id="9" w:author="Ericsson" w:date="2023-11-03T12:06:00Z"/>
        </w:trPr>
        <w:tc>
          <w:tcPr>
            <w:tcW w:w="3486" w:type="dxa"/>
            <w:shd w:val="clear" w:color="auto" w:fill="auto"/>
          </w:tcPr>
          <w:p w14:paraId="3697FC23" w14:textId="7D6B9915" w:rsidR="009418F9" w:rsidRPr="009514A7" w:rsidRDefault="009418F9" w:rsidP="00E52296">
            <w:pPr>
              <w:pStyle w:val="TAL"/>
              <w:rPr>
                <w:ins w:id="10" w:author="Ericsson" w:date="2023-11-03T12:06:00Z"/>
                <w:lang w:bidi="ar-IQ"/>
              </w:rPr>
            </w:pPr>
            <w:ins w:id="11" w:author="Ericsson" w:date="2023-11-03T12:06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7FB08E39" w14:textId="77777777" w:rsidR="009418F9" w:rsidRPr="009514A7" w:rsidRDefault="009418F9" w:rsidP="00E52296">
            <w:pPr>
              <w:pStyle w:val="TAC"/>
              <w:rPr>
                <w:ins w:id="12" w:author="Ericsson" w:date="2023-11-03T12:06:00Z"/>
                <w:sz w:val="16"/>
                <w:szCs w:val="16"/>
              </w:rPr>
            </w:pPr>
            <w:ins w:id="13" w:author="Ericsson" w:date="2023-11-03T12:06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334D13CC" w14:textId="4625E1E4" w:rsidR="009418F9" w:rsidRPr="009514A7" w:rsidRDefault="009418F9" w:rsidP="00E52296">
            <w:pPr>
              <w:pStyle w:val="TAL"/>
              <w:rPr>
                <w:ins w:id="14" w:author="Ericsson" w:date="2023-11-03T12:06:00Z"/>
                <w:lang w:bidi="ar-IQ"/>
              </w:rPr>
            </w:pPr>
            <w:ins w:id="15" w:author="Ericsson" w:date="2023-11-03T12:06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>s</w:t>
              </w:r>
            </w:ins>
            <w:ins w:id="16" w:author="Ericsson" w:date="2023-11-03T12:07:00Z">
              <w:r>
                <w:rPr>
                  <w:lang w:eastAsia="zh-CN"/>
                </w:rPr>
                <w:t xml:space="preserve"> e.g., the SUPIs</w:t>
              </w:r>
            </w:ins>
            <w:ins w:id="17" w:author="Ericsson" w:date="2023-11-03T12:06:00Z">
              <w:r>
                <w:rPr>
                  <w:lang w:bidi="ar-IQ"/>
                </w:rPr>
                <w:t>.</w:t>
              </w:r>
            </w:ins>
          </w:p>
        </w:tc>
      </w:tr>
      <w:tr w:rsidR="009418F9" w:rsidRPr="009514A7" w14:paraId="454554F3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C52D653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10F536C0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A421C53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9418F9" w:rsidRPr="009514A7" w14:paraId="442FD357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0FD8BBFB" w14:textId="77777777" w:rsidR="009418F9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08B04D86" w14:textId="77777777" w:rsidR="009418F9" w:rsidRPr="009A6B40" w:rsidRDefault="009418F9" w:rsidP="00E52296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E9AD023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9418F9" w:rsidRPr="009514A7" w14:paraId="702CCC78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78F" w14:textId="77777777" w:rsidR="009418F9" w:rsidRPr="009514A7" w:rsidRDefault="009418F9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9AE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E16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418F9" w:rsidRPr="009514A7" w14:paraId="3E0084D8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691" w14:textId="77777777" w:rsidR="009418F9" w:rsidRPr="009514A7" w:rsidRDefault="009418F9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C99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12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 xml:space="preserve">: </w:t>
            </w:r>
            <w:proofErr w:type="gramStart"/>
            <w:r w:rsidRPr="0088054D">
              <w:rPr>
                <w:rFonts w:cs="Arial"/>
                <w:szCs w:val="18"/>
                <w:lang w:eastAsia="zh-CN" w:bidi="ar-IQ"/>
              </w:rPr>
              <w:t>e.g.</w:t>
            </w:r>
            <w:proofErr w:type="gramEnd"/>
            <w:r w:rsidRPr="0088054D">
              <w:rPr>
                <w:rFonts w:cs="Arial"/>
                <w:szCs w:val="18"/>
                <w:lang w:eastAsia="zh-CN" w:bidi="ar-IQ"/>
              </w:rPr>
              <w:t xml:space="preserve">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418F9" w:rsidRPr="009514A7" w14:paraId="775CBF42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9E0" w14:textId="77777777" w:rsidR="009418F9" w:rsidRPr="009514A7" w:rsidRDefault="009418F9" w:rsidP="00E52296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430" w14:textId="77777777" w:rsidR="009418F9" w:rsidRPr="009514A7" w:rsidRDefault="009418F9" w:rsidP="00E52296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8CD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9418F9" w:rsidRPr="009514A7" w14:paraId="766F6FB1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6C" w14:textId="77777777" w:rsidR="009418F9" w:rsidRPr="000774B5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B33C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5D6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9418F9" w:rsidRPr="009514A7" w14:paraId="6A1517A7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80C" w14:textId="77777777" w:rsidR="009418F9" w:rsidRDefault="009418F9" w:rsidP="00E52296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9D1" w14:textId="77777777" w:rsidR="009418F9" w:rsidRDefault="009418F9" w:rsidP="00E52296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F60" w14:textId="77777777" w:rsidR="009418F9" w:rsidRPr="003A122F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9418F9" w:rsidRPr="009514A7" w14:paraId="6DD1F136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372" w14:textId="77777777" w:rsidR="009418F9" w:rsidRPr="009514A7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6F8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7AB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9418F9" w:rsidRPr="009514A7" w14:paraId="20A23516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982" w14:textId="77777777" w:rsidR="009418F9" w:rsidRPr="009514A7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17E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A44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09DB536E" w14:textId="77777777" w:rsidR="009418F9" w:rsidRDefault="009418F9" w:rsidP="009418F9">
      <w:pPr>
        <w:pStyle w:val="EditorsNote"/>
        <w:rPr>
          <w:lang w:eastAsia="zh-CN"/>
        </w:rPr>
      </w:pPr>
    </w:p>
    <w:p w14:paraId="4D5B8BBD" w14:textId="77777777" w:rsidR="001A6FF0" w:rsidRDefault="001A6FF0" w:rsidP="001A6FF0">
      <w:bookmarkStart w:id="18" w:name="_Toc20212996"/>
      <w:bookmarkStart w:id="19" w:name="_Toc27668411"/>
      <w:bookmarkStart w:id="20" w:name="_Toc44668312"/>
      <w:bookmarkStart w:id="21" w:name="_Toc58836872"/>
      <w:bookmarkStart w:id="22" w:name="_Toc58837879"/>
      <w:bookmarkStart w:id="23" w:name="_Toc90628299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5B1" w:rsidRPr="00322B89" w14:paraId="6EBA0ACC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E38E9" w14:textId="69537328" w:rsidR="009E15B1" w:rsidRPr="00322B89" w:rsidRDefault="007E5A9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15B1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3D313D" w14:textId="77777777" w:rsidR="009E15B1" w:rsidRDefault="009E15B1" w:rsidP="009E15B1"/>
    <w:p w14:paraId="22792A0A" w14:textId="77777777" w:rsidR="00756850" w:rsidRPr="004A59BB" w:rsidRDefault="00756850" w:rsidP="00756850">
      <w:pPr>
        <w:pStyle w:val="Heading3"/>
      </w:pPr>
      <w:bookmarkStart w:id="24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</w:p>
    <w:p w14:paraId="1D4E7F00" w14:textId="77777777" w:rsidR="00756850" w:rsidRPr="004A59BB" w:rsidRDefault="00756850" w:rsidP="0075685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676AF3C5" w14:textId="77777777" w:rsidR="00756850" w:rsidRPr="004A59BB" w:rsidRDefault="00756850" w:rsidP="0075685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D16C56E" w14:textId="77777777" w:rsidR="00756850" w:rsidRPr="004A59BB" w:rsidRDefault="00756850" w:rsidP="0075685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56850" w:rsidRPr="00E521C2" w14:paraId="65E24C5E" w14:textId="77777777" w:rsidTr="00E52296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DA0BFEA" w14:textId="77777777" w:rsidR="00756850" w:rsidRDefault="00756850" w:rsidP="00E52296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AEF3B43" w14:textId="77777777" w:rsidR="00756850" w:rsidRDefault="00756850" w:rsidP="00E52296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26C16F94" w14:textId="77777777" w:rsidR="00756850" w:rsidRPr="00E521C2" w:rsidRDefault="00756850" w:rsidP="00E52296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56850" w:rsidRPr="00E521C2" w14:paraId="1E14CC22" w14:textId="77777777" w:rsidTr="00E52296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3598968E" w14:textId="77777777" w:rsidR="00756850" w:rsidRDefault="00756850" w:rsidP="00E52296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39D48859" w14:textId="77777777" w:rsidR="00756850" w:rsidRPr="003C38B4" w:rsidRDefault="00756850" w:rsidP="00E52296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297F921B" w14:textId="77777777" w:rsidR="00756850" w:rsidRPr="00E521C2" w:rsidRDefault="00756850" w:rsidP="00E52296">
            <w:pPr>
              <w:pStyle w:val="TAH"/>
            </w:pPr>
            <w:r w:rsidRPr="00195FD3">
              <w:t>IUTE</w:t>
            </w:r>
          </w:p>
        </w:tc>
      </w:tr>
      <w:tr w:rsidR="00756850" w14:paraId="7A5519BA" w14:textId="77777777" w:rsidTr="00E52296">
        <w:trPr>
          <w:jc w:val="center"/>
        </w:trPr>
        <w:tc>
          <w:tcPr>
            <w:tcW w:w="4740" w:type="dxa"/>
            <w:gridSpan w:val="2"/>
            <w:hideMark/>
          </w:tcPr>
          <w:p w14:paraId="1EE80248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AC3409" w14:textId="77777777" w:rsidR="00756850" w:rsidRDefault="00756850" w:rsidP="00E52296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036A661E" w14:textId="77777777" w:rsidTr="00E52296">
        <w:trPr>
          <w:jc w:val="center"/>
        </w:trPr>
        <w:tc>
          <w:tcPr>
            <w:tcW w:w="4740" w:type="dxa"/>
            <w:gridSpan w:val="2"/>
            <w:hideMark/>
          </w:tcPr>
          <w:p w14:paraId="2DC8FA52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237D81C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6CEC26C1" w14:textId="77777777" w:rsidTr="00E52296">
        <w:trPr>
          <w:jc w:val="center"/>
        </w:trPr>
        <w:tc>
          <w:tcPr>
            <w:tcW w:w="4740" w:type="dxa"/>
            <w:gridSpan w:val="2"/>
          </w:tcPr>
          <w:p w14:paraId="23DC4C5D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56A5FDB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30B3DEE9" w14:textId="77777777" w:rsidTr="00E52296">
        <w:trPr>
          <w:jc w:val="center"/>
        </w:trPr>
        <w:tc>
          <w:tcPr>
            <w:tcW w:w="4740" w:type="dxa"/>
            <w:gridSpan w:val="2"/>
          </w:tcPr>
          <w:p w14:paraId="3A979DEB" w14:textId="77777777" w:rsidR="00756850" w:rsidRPr="009A6B40" w:rsidRDefault="00756850" w:rsidP="00E52296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</w:tcPr>
          <w:p w14:paraId="6592181C" w14:textId="77777777" w:rsidR="00756850" w:rsidRPr="00195FD3" w:rsidRDefault="00756850" w:rsidP="00E52296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756850" w14:paraId="0D4FE075" w14:textId="77777777" w:rsidTr="00E52296">
        <w:trPr>
          <w:jc w:val="center"/>
        </w:trPr>
        <w:tc>
          <w:tcPr>
            <w:tcW w:w="4740" w:type="dxa"/>
            <w:gridSpan w:val="2"/>
          </w:tcPr>
          <w:p w14:paraId="7F7B6A55" w14:textId="77777777" w:rsidR="00756850" w:rsidRDefault="00756850" w:rsidP="00E5229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3CAB28FA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504C13FD" w14:textId="77777777" w:rsidTr="00E52296">
        <w:trPr>
          <w:jc w:val="center"/>
        </w:trPr>
        <w:tc>
          <w:tcPr>
            <w:tcW w:w="4740" w:type="dxa"/>
            <w:gridSpan w:val="2"/>
          </w:tcPr>
          <w:p w14:paraId="4C628F9E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C2C7331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14E390D1" w14:textId="77777777" w:rsidTr="00E52296">
        <w:trPr>
          <w:jc w:val="center"/>
        </w:trPr>
        <w:tc>
          <w:tcPr>
            <w:tcW w:w="4740" w:type="dxa"/>
            <w:gridSpan w:val="2"/>
          </w:tcPr>
          <w:p w14:paraId="11A7AE0D" w14:textId="77777777" w:rsidR="00756850" w:rsidRPr="009A6B40" w:rsidRDefault="00756850" w:rsidP="00E52296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8CCD3BB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756850" w:rsidRPr="00062422" w14:paraId="170D88B7" w14:textId="77777777" w:rsidTr="00E52296">
        <w:trPr>
          <w:jc w:val="center"/>
        </w:trPr>
        <w:tc>
          <w:tcPr>
            <w:tcW w:w="4740" w:type="dxa"/>
            <w:gridSpan w:val="2"/>
          </w:tcPr>
          <w:p w14:paraId="79375A45" w14:textId="77777777" w:rsidR="00756850" w:rsidRDefault="00756850" w:rsidP="00E52296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5B8EF9AF" w14:textId="77777777" w:rsidR="00756850" w:rsidRPr="00062422" w:rsidRDefault="00756850" w:rsidP="00E52296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756850" w14:paraId="5092F68E" w14:textId="77777777" w:rsidTr="00E52296">
        <w:trPr>
          <w:jc w:val="center"/>
        </w:trPr>
        <w:tc>
          <w:tcPr>
            <w:tcW w:w="4740" w:type="dxa"/>
            <w:gridSpan w:val="2"/>
          </w:tcPr>
          <w:p w14:paraId="7D429BA9" w14:textId="77777777" w:rsidR="00756850" w:rsidRPr="009A6B40" w:rsidRDefault="00756850" w:rsidP="00E52296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7F5A91A9" w14:textId="77777777" w:rsidR="00756850" w:rsidRDefault="00756850" w:rsidP="00E52296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756850" w:rsidRPr="00062422" w14:paraId="1FF33550" w14:textId="77777777" w:rsidTr="00E52296">
        <w:trPr>
          <w:jc w:val="center"/>
        </w:trPr>
        <w:tc>
          <w:tcPr>
            <w:tcW w:w="4740" w:type="dxa"/>
            <w:gridSpan w:val="2"/>
          </w:tcPr>
          <w:p w14:paraId="310990A9" w14:textId="77777777" w:rsidR="00756850" w:rsidRDefault="00756850" w:rsidP="00E52296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56FF6C86" w14:textId="77777777" w:rsidR="00756850" w:rsidRPr="00062422" w:rsidRDefault="00756850" w:rsidP="00E52296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756850" w:rsidRPr="00062422" w14:paraId="11B11566" w14:textId="77777777" w:rsidTr="00E52296">
        <w:trPr>
          <w:jc w:val="center"/>
        </w:trPr>
        <w:tc>
          <w:tcPr>
            <w:tcW w:w="4740" w:type="dxa"/>
            <w:gridSpan w:val="2"/>
          </w:tcPr>
          <w:p w14:paraId="5050EF5D" w14:textId="77777777" w:rsidR="00756850" w:rsidRPr="009A6B40" w:rsidRDefault="00756850" w:rsidP="00E52296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BFBB08E" w14:textId="77777777" w:rsidR="00756850" w:rsidRPr="00976547" w:rsidDel="00195FD3" w:rsidRDefault="00756850" w:rsidP="00E52296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6850" w14:paraId="2BE3557A" w14:textId="77777777" w:rsidTr="00E52296">
        <w:trPr>
          <w:jc w:val="center"/>
        </w:trPr>
        <w:tc>
          <w:tcPr>
            <w:tcW w:w="4740" w:type="dxa"/>
            <w:gridSpan w:val="2"/>
          </w:tcPr>
          <w:p w14:paraId="518EAD6A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99FA0A9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29331414" w14:textId="77777777" w:rsidTr="00E52296">
        <w:trPr>
          <w:jc w:val="center"/>
        </w:trPr>
        <w:tc>
          <w:tcPr>
            <w:tcW w:w="4740" w:type="dxa"/>
            <w:gridSpan w:val="2"/>
          </w:tcPr>
          <w:p w14:paraId="4B52FA3E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4956FCF5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:rsidRPr="00E521C2" w14:paraId="423B4543" w14:textId="77777777" w:rsidTr="00E52296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27960B46" w14:textId="77777777" w:rsidR="00756850" w:rsidRPr="00E521C2" w:rsidRDefault="00756850" w:rsidP="00E52296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56850" w14:paraId="66EFB511" w14:textId="77777777" w:rsidTr="00E52296">
        <w:trPr>
          <w:jc w:val="center"/>
        </w:trPr>
        <w:tc>
          <w:tcPr>
            <w:tcW w:w="4740" w:type="dxa"/>
            <w:gridSpan w:val="2"/>
          </w:tcPr>
          <w:p w14:paraId="76DCE418" w14:textId="77777777" w:rsidR="00756850" w:rsidRDefault="00756850" w:rsidP="00E52296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32754DF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:rsidRPr="00D34F3F" w14:paraId="030E26F1" w14:textId="77777777" w:rsidTr="00E52296">
        <w:trPr>
          <w:jc w:val="center"/>
          <w:ins w:id="25" w:author="Ericsson" w:date="2023-11-03T12:08:00Z"/>
        </w:trPr>
        <w:tc>
          <w:tcPr>
            <w:tcW w:w="4740" w:type="dxa"/>
            <w:gridSpan w:val="2"/>
          </w:tcPr>
          <w:p w14:paraId="09D254E0" w14:textId="77777777" w:rsidR="00756850" w:rsidRPr="009514A7" w:rsidRDefault="00756850" w:rsidP="00E52296">
            <w:pPr>
              <w:pStyle w:val="TAL"/>
              <w:rPr>
                <w:ins w:id="26" w:author="Ericsson" w:date="2023-11-03T12:08:00Z"/>
                <w:lang w:bidi="ar-IQ"/>
              </w:rPr>
            </w:pPr>
            <w:ins w:id="27" w:author="Ericsson" w:date="2023-11-03T12:08:00Z">
              <w:r w:rsidRPr="00EF3C4E">
                <w:rPr>
                  <w:lang w:bidi="ar-IQ"/>
                </w:rPr>
                <w:t>External Individual Id List</w:t>
              </w:r>
            </w:ins>
          </w:p>
        </w:tc>
        <w:tc>
          <w:tcPr>
            <w:tcW w:w="925" w:type="dxa"/>
          </w:tcPr>
          <w:p w14:paraId="650EC7A6" w14:textId="77777777" w:rsidR="00756850" w:rsidRPr="00D34F3F" w:rsidRDefault="00756850" w:rsidP="00E52296">
            <w:pPr>
              <w:pStyle w:val="TAC"/>
              <w:rPr>
                <w:ins w:id="28" w:author="Ericsson" w:date="2023-11-03T12:08:00Z"/>
              </w:rPr>
            </w:pPr>
            <w:ins w:id="29" w:author="Ericsson" w:date="2023-11-03T12:08:00Z">
              <w:r>
                <w:rPr>
                  <w:lang w:bidi="ar-IQ"/>
                </w:rPr>
                <w:t>ITE</w:t>
              </w:r>
            </w:ins>
          </w:p>
        </w:tc>
      </w:tr>
      <w:tr w:rsidR="00756850" w14:paraId="0AC1C255" w14:textId="77777777" w:rsidTr="00E52296">
        <w:trPr>
          <w:jc w:val="center"/>
        </w:trPr>
        <w:tc>
          <w:tcPr>
            <w:tcW w:w="4740" w:type="dxa"/>
            <w:gridSpan w:val="2"/>
          </w:tcPr>
          <w:p w14:paraId="15024703" w14:textId="77777777" w:rsidR="00756850" w:rsidRPr="009514A7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36AFEE8" w14:textId="77777777" w:rsidR="00756850" w:rsidRPr="00D34F3F" w:rsidRDefault="00756850" w:rsidP="00E52296">
            <w:pPr>
              <w:pStyle w:val="TAC"/>
            </w:pPr>
            <w:r w:rsidRPr="00D34F3F">
              <w:t>ITE</w:t>
            </w:r>
          </w:p>
        </w:tc>
      </w:tr>
      <w:tr w:rsidR="00756850" w:rsidRPr="00D34F3F" w14:paraId="76A9337B" w14:textId="77777777" w:rsidTr="00E52296">
        <w:trPr>
          <w:jc w:val="center"/>
          <w:ins w:id="30" w:author="Ericsson" w:date="2023-11-03T12:08:00Z"/>
        </w:trPr>
        <w:tc>
          <w:tcPr>
            <w:tcW w:w="4740" w:type="dxa"/>
            <w:gridSpan w:val="2"/>
          </w:tcPr>
          <w:p w14:paraId="3E9CFA88" w14:textId="715A40A1" w:rsidR="00756850" w:rsidRPr="009514A7" w:rsidRDefault="00756850" w:rsidP="00E52296">
            <w:pPr>
              <w:pStyle w:val="TAL"/>
              <w:rPr>
                <w:ins w:id="31" w:author="Ericsson" w:date="2023-11-03T12:08:00Z"/>
                <w:lang w:bidi="ar-IQ"/>
              </w:rPr>
            </w:pPr>
            <w:ins w:id="32" w:author="Ericsson" w:date="2023-11-03T12:08:00Z">
              <w:r>
                <w:rPr>
                  <w:lang w:bidi="ar-IQ"/>
                </w:rPr>
                <w:t>In</w:t>
              </w:r>
              <w:r w:rsidRPr="00EF3C4E">
                <w:rPr>
                  <w:lang w:bidi="ar-IQ"/>
                </w:rPr>
                <w:t>ternal Individual Id List</w:t>
              </w:r>
            </w:ins>
          </w:p>
        </w:tc>
        <w:tc>
          <w:tcPr>
            <w:tcW w:w="925" w:type="dxa"/>
          </w:tcPr>
          <w:p w14:paraId="2743FF63" w14:textId="77777777" w:rsidR="00756850" w:rsidRPr="00D34F3F" w:rsidRDefault="00756850" w:rsidP="00E52296">
            <w:pPr>
              <w:pStyle w:val="TAC"/>
              <w:rPr>
                <w:ins w:id="33" w:author="Ericsson" w:date="2023-11-03T12:08:00Z"/>
              </w:rPr>
            </w:pPr>
            <w:ins w:id="34" w:author="Ericsson" w:date="2023-11-03T12:08:00Z">
              <w:r>
                <w:rPr>
                  <w:lang w:bidi="ar-IQ"/>
                </w:rPr>
                <w:t>ITE</w:t>
              </w:r>
            </w:ins>
          </w:p>
        </w:tc>
      </w:tr>
      <w:tr w:rsidR="00756850" w14:paraId="304A9CC2" w14:textId="77777777" w:rsidTr="00E52296">
        <w:trPr>
          <w:jc w:val="center"/>
        </w:trPr>
        <w:tc>
          <w:tcPr>
            <w:tcW w:w="4740" w:type="dxa"/>
            <w:gridSpan w:val="2"/>
          </w:tcPr>
          <w:p w14:paraId="4648E542" w14:textId="77777777" w:rsidR="00756850" w:rsidRPr="009514A7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758FFF8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12EE6382" w14:textId="77777777" w:rsidTr="00E52296">
        <w:trPr>
          <w:jc w:val="center"/>
        </w:trPr>
        <w:tc>
          <w:tcPr>
            <w:tcW w:w="4740" w:type="dxa"/>
            <w:gridSpan w:val="2"/>
          </w:tcPr>
          <w:p w14:paraId="396C99AA" w14:textId="77777777" w:rsidR="00756850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64FEAC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75FF284E" w14:textId="77777777" w:rsidTr="00E52296">
        <w:trPr>
          <w:jc w:val="center"/>
        </w:trPr>
        <w:tc>
          <w:tcPr>
            <w:tcW w:w="4740" w:type="dxa"/>
            <w:gridSpan w:val="2"/>
          </w:tcPr>
          <w:p w14:paraId="5E6C20D5" w14:textId="77777777" w:rsidR="00756850" w:rsidRDefault="00756850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75346477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58EEF99" w14:textId="77777777" w:rsidTr="00E52296">
        <w:trPr>
          <w:jc w:val="center"/>
        </w:trPr>
        <w:tc>
          <w:tcPr>
            <w:tcW w:w="4740" w:type="dxa"/>
            <w:gridSpan w:val="2"/>
          </w:tcPr>
          <w:p w14:paraId="58BA3AEF" w14:textId="77777777" w:rsidR="00756850" w:rsidRDefault="00756850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7B73D3BD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B09AD12" w14:textId="77777777" w:rsidTr="00E52296">
        <w:trPr>
          <w:jc w:val="center"/>
        </w:trPr>
        <w:tc>
          <w:tcPr>
            <w:tcW w:w="4740" w:type="dxa"/>
            <w:gridSpan w:val="2"/>
          </w:tcPr>
          <w:p w14:paraId="778A96D2" w14:textId="77777777" w:rsidR="00756850" w:rsidRDefault="00756850" w:rsidP="00E52296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AC8F91E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6E84FE3" w14:textId="77777777" w:rsidTr="00E52296">
        <w:trPr>
          <w:jc w:val="center"/>
        </w:trPr>
        <w:tc>
          <w:tcPr>
            <w:tcW w:w="4740" w:type="dxa"/>
            <w:gridSpan w:val="2"/>
          </w:tcPr>
          <w:p w14:paraId="2D4155B8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3E8246F1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36CB6C5C" w14:textId="77777777" w:rsidTr="00E52296">
        <w:trPr>
          <w:jc w:val="center"/>
        </w:trPr>
        <w:tc>
          <w:tcPr>
            <w:tcW w:w="4740" w:type="dxa"/>
            <w:gridSpan w:val="2"/>
          </w:tcPr>
          <w:p w14:paraId="394D841E" w14:textId="77777777" w:rsidR="00756850" w:rsidRDefault="00756850" w:rsidP="00E52296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</w:tcPr>
          <w:p w14:paraId="6DD245C4" w14:textId="77777777" w:rsidR="00756850" w:rsidRPr="00D34F3F" w:rsidRDefault="00756850" w:rsidP="00E52296">
            <w:pPr>
              <w:pStyle w:val="TAC"/>
            </w:pPr>
            <w:r w:rsidRPr="00D34F3F">
              <w:t>ITE</w:t>
            </w:r>
          </w:p>
        </w:tc>
      </w:tr>
      <w:tr w:rsidR="00756850" w14:paraId="19DD2C93" w14:textId="77777777" w:rsidTr="00E52296">
        <w:trPr>
          <w:jc w:val="center"/>
        </w:trPr>
        <w:tc>
          <w:tcPr>
            <w:tcW w:w="4740" w:type="dxa"/>
            <w:gridSpan w:val="2"/>
          </w:tcPr>
          <w:p w14:paraId="3508DE83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304D204E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:rsidRPr="00D34F3F" w14:paraId="69133CF7" w14:textId="77777777" w:rsidTr="00E52296">
        <w:trPr>
          <w:jc w:val="center"/>
        </w:trPr>
        <w:tc>
          <w:tcPr>
            <w:tcW w:w="4740" w:type="dxa"/>
            <w:gridSpan w:val="2"/>
          </w:tcPr>
          <w:p w14:paraId="5503CDE1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0DFE1FB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</w:tbl>
    <w:p w14:paraId="2216C43F" w14:textId="77777777" w:rsidR="00756850" w:rsidRPr="005A6EED" w:rsidRDefault="00756850" w:rsidP="00756850">
      <w:pPr>
        <w:keepNext/>
      </w:pPr>
    </w:p>
    <w:p w14:paraId="5E7369AB" w14:textId="77777777" w:rsidR="00756850" w:rsidRPr="004D0AB6" w:rsidRDefault="00756850" w:rsidP="0075685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0CA9BB96" w14:textId="77777777" w:rsidR="00756850" w:rsidRPr="004D0AB6" w:rsidRDefault="00756850" w:rsidP="0075685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756850" w:rsidRPr="005A6EED" w14:paraId="03856EA5" w14:textId="77777777" w:rsidTr="00E52296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68E23A2" w14:textId="77777777" w:rsidR="00756850" w:rsidRPr="005A6EED" w:rsidRDefault="00756850" w:rsidP="00E52296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9FC41" w14:textId="77777777" w:rsidR="00756850" w:rsidRPr="005A6EED" w:rsidRDefault="00756850" w:rsidP="00E52296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F33DD" w14:textId="77777777" w:rsidR="00756850" w:rsidRPr="004D0AB6" w:rsidRDefault="00756850" w:rsidP="00E52296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56850" w:rsidRPr="005A6EED" w14:paraId="783DE2A4" w14:textId="77777777" w:rsidTr="00E52296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F25CC0" w14:textId="77777777" w:rsidR="00756850" w:rsidRPr="005A6EED" w:rsidRDefault="00756850" w:rsidP="00E52296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DCFD0D" w14:textId="77777777" w:rsidR="00756850" w:rsidRPr="005A6EED" w:rsidRDefault="00756850" w:rsidP="00E52296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4CA9E" w14:textId="77777777" w:rsidR="00756850" w:rsidRPr="005A6EED" w:rsidRDefault="00756850" w:rsidP="00E52296">
            <w:pPr>
              <w:pStyle w:val="TAH"/>
            </w:pPr>
            <w:r w:rsidRPr="005F7868">
              <w:t>IUTE</w:t>
            </w:r>
          </w:p>
        </w:tc>
      </w:tr>
      <w:tr w:rsidR="00756850" w:rsidRPr="005A6EED" w14:paraId="04AB9FC5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92CA636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0F1508A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417D508D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1CEFAE" w14:textId="77777777" w:rsidR="00756850" w:rsidRPr="005A6EED" w:rsidRDefault="00756850" w:rsidP="00E52296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C23B902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CDA3FC6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F880E5B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19BB0CC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37FD2D8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BCD7B94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650A9EED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7E1E7A3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9C8A620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199E48D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B51896B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0804010" w14:textId="77777777" w:rsidR="00756850" w:rsidRPr="009A6B40" w:rsidRDefault="00756850" w:rsidP="00E52296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33269C93" w14:textId="77777777" w:rsidR="00756850" w:rsidRPr="005F7868" w:rsidRDefault="00756850" w:rsidP="00E52296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6850" w:rsidRPr="005A6EED" w14:paraId="4F065357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211BBCB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D5E2034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756850" w:rsidRPr="005A6EED" w14:paraId="10CD9694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0B81289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0ABFB1E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3A1655CD" w14:textId="77777777" w:rsidR="00756850" w:rsidRPr="005A6EED" w:rsidRDefault="00756850" w:rsidP="00756850"/>
    <w:p w14:paraId="05E66F7F" w14:textId="77777777" w:rsidR="00756850" w:rsidRDefault="00756850" w:rsidP="00756850">
      <w:pPr>
        <w:pStyle w:val="EditorsNote"/>
        <w:rPr>
          <w:lang w:eastAsia="zh-CN"/>
        </w:rPr>
      </w:pPr>
    </w:p>
    <w:p w14:paraId="744FFC54" w14:textId="77777777" w:rsidR="00756850" w:rsidRPr="000774B5" w:rsidRDefault="00756850" w:rsidP="00756850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AA36" w14:textId="77777777" w:rsidR="00797CA1" w:rsidRDefault="00797CA1">
      <w:r>
        <w:separator/>
      </w:r>
    </w:p>
  </w:endnote>
  <w:endnote w:type="continuationSeparator" w:id="0">
    <w:p w14:paraId="6F663AD6" w14:textId="77777777" w:rsidR="00797CA1" w:rsidRDefault="0079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8A3E" w14:textId="77777777" w:rsidR="00797CA1" w:rsidRDefault="00797CA1">
      <w:r>
        <w:separator/>
      </w:r>
    </w:p>
  </w:footnote>
  <w:footnote w:type="continuationSeparator" w:id="0">
    <w:p w14:paraId="5CA7DFDE" w14:textId="77777777" w:rsidR="00797CA1" w:rsidRDefault="0079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DC"/>
    <w:rsid w:val="000D4264"/>
    <w:rsid w:val="000D44B3"/>
    <w:rsid w:val="000D5C09"/>
    <w:rsid w:val="000E014D"/>
    <w:rsid w:val="000E246F"/>
    <w:rsid w:val="000F35DE"/>
    <w:rsid w:val="000F6E15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1F7848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3057"/>
    <w:rsid w:val="002A443B"/>
    <w:rsid w:val="002A7D0E"/>
    <w:rsid w:val="002B5741"/>
    <w:rsid w:val="002B5F7C"/>
    <w:rsid w:val="002B6787"/>
    <w:rsid w:val="002C7E68"/>
    <w:rsid w:val="002D1A36"/>
    <w:rsid w:val="002D30BF"/>
    <w:rsid w:val="002E3B8D"/>
    <w:rsid w:val="002E472E"/>
    <w:rsid w:val="002F23E4"/>
    <w:rsid w:val="002F48CB"/>
    <w:rsid w:val="00300002"/>
    <w:rsid w:val="00305409"/>
    <w:rsid w:val="003153F3"/>
    <w:rsid w:val="00316D75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8D1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3D02"/>
    <w:rsid w:val="004242F1"/>
    <w:rsid w:val="00427A9F"/>
    <w:rsid w:val="004331BB"/>
    <w:rsid w:val="0043547C"/>
    <w:rsid w:val="004359E7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4524B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26374"/>
    <w:rsid w:val="007304EA"/>
    <w:rsid w:val="00735704"/>
    <w:rsid w:val="00736FD1"/>
    <w:rsid w:val="007407C9"/>
    <w:rsid w:val="00741A32"/>
    <w:rsid w:val="00756850"/>
    <w:rsid w:val="00774711"/>
    <w:rsid w:val="007776E3"/>
    <w:rsid w:val="007821DA"/>
    <w:rsid w:val="00785599"/>
    <w:rsid w:val="00792342"/>
    <w:rsid w:val="00794DDF"/>
    <w:rsid w:val="00795C48"/>
    <w:rsid w:val="007977A8"/>
    <w:rsid w:val="00797CA1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E5A92"/>
    <w:rsid w:val="007F7259"/>
    <w:rsid w:val="00801B17"/>
    <w:rsid w:val="0080258A"/>
    <w:rsid w:val="008040A8"/>
    <w:rsid w:val="008046DA"/>
    <w:rsid w:val="0080488F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0EC8"/>
    <w:rsid w:val="009148DE"/>
    <w:rsid w:val="00915785"/>
    <w:rsid w:val="00925EBA"/>
    <w:rsid w:val="00931784"/>
    <w:rsid w:val="009366AD"/>
    <w:rsid w:val="00940320"/>
    <w:rsid w:val="009418F9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08CD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6C2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3E73"/>
    <w:rsid w:val="00C144D3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A73D1"/>
    <w:rsid w:val="00CB28FF"/>
    <w:rsid w:val="00CC4F1F"/>
    <w:rsid w:val="00CC5026"/>
    <w:rsid w:val="00CC68D0"/>
    <w:rsid w:val="00CD2241"/>
    <w:rsid w:val="00CD5664"/>
    <w:rsid w:val="00CE12FF"/>
    <w:rsid w:val="00CE15BC"/>
    <w:rsid w:val="00CE6A01"/>
    <w:rsid w:val="00CE76B7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E7F7F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0721"/>
    <w:rsid w:val="00F4093E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5AFB"/>
    <w:rsid w:val="00FB6386"/>
    <w:rsid w:val="00FB779E"/>
    <w:rsid w:val="00FD1315"/>
    <w:rsid w:val="00FE28C1"/>
    <w:rsid w:val="00FE463F"/>
    <w:rsid w:val="00FE4F97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6066</TotalTime>
  <Pages>3</Pages>
  <Words>851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499</cp:revision>
  <cp:lastPrinted>1899-12-31T23:00:00Z</cp:lastPrinted>
  <dcterms:created xsi:type="dcterms:W3CDTF">2020-02-03T08:32:00Z</dcterms:created>
  <dcterms:modified xsi:type="dcterms:W3CDTF">2023-11-03T19:40:00Z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